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43CDBF" w14:textId="0CFC8BCC"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67499C">
        <w:rPr>
          <w:rFonts w:cs="Arial"/>
          <w:noProof w:val="0"/>
          <w:sz w:val="22"/>
          <w:szCs w:val="22"/>
        </w:rPr>
        <w:t>SA</w:t>
      </w:r>
      <w:r w:rsidRPr="00DA53A0">
        <w:rPr>
          <w:rFonts w:cs="Arial"/>
          <w:bCs/>
          <w:sz w:val="22"/>
          <w:szCs w:val="22"/>
        </w:rPr>
        <w:t xml:space="preserve"> WG</w:t>
      </w:r>
      <w:bookmarkEnd w:id="0"/>
      <w:bookmarkEnd w:id="1"/>
      <w:bookmarkEnd w:id="2"/>
      <w:r w:rsidR="0067499C">
        <w:rPr>
          <w:rFonts w:cs="Arial"/>
          <w:bCs/>
          <w:sz w:val="22"/>
          <w:szCs w:val="22"/>
        </w:rPr>
        <w:t>2</w:t>
      </w:r>
      <w:r w:rsidRPr="00DA53A0">
        <w:rPr>
          <w:rFonts w:cs="Arial"/>
          <w:bCs/>
          <w:sz w:val="22"/>
          <w:szCs w:val="22"/>
        </w:rPr>
        <w:t xml:space="preserve"> Meeting </w:t>
      </w:r>
      <w:r w:rsidR="00D01732">
        <w:rPr>
          <w:rFonts w:cs="Arial"/>
          <w:noProof w:val="0"/>
          <w:sz w:val="22"/>
          <w:szCs w:val="22"/>
        </w:rPr>
        <w:t>#1</w:t>
      </w:r>
      <w:r w:rsidR="00D01732">
        <w:rPr>
          <w:rFonts w:cs="Arial" w:hint="eastAsia"/>
          <w:noProof w:val="0"/>
          <w:sz w:val="22"/>
          <w:szCs w:val="22"/>
        </w:rPr>
        <w:t>4</w:t>
      </w:r>
      <w:r w:rsidR="00361D7E">
        <w:rPr>
          <w:rFonts w:cs="Arial" w:hint="eastAsia"/>
          <w:noProof w:val="0"/>
          <w:sz w:val="22"/>
          <w:szCs w:val="22"/>
        </w:rPr>
        <w:t>3</w:t>
      </w:r>
      <w:r w:rsidR="0067499C">
        <w:rPr>
          <w:rFonts w:cs="Arial"/>
          <w:noProof w:val="0"/>
          <w:sz w:val="22"/>
          <w:szCs w:val="22"/>
        </w:rPr>
        <w:t xml:space="preserve">E </w:t>
      </w:r>
      <w:r w:rsidR="0067499C">
        <w:rPr>
          <w:rFonts w:cs="Arial"/>
          <w:noProof w:val="0"/>
          <w:sz w:val="22"/>
          <w:szCs w:val="22"/>
        </w:rPr>
        <w:tab/>
      </w:r>
      <w:r w:rsidR="0067499C">
        <w:rPr>
          <w:rFonts w:cs="Arial"/>
          <w:noProof w:val="0"/>
          <w:sz w:val="22"/>
          <w:szCs w:val="22"/>
        </w:rPr>
        <w:tab/>
      </w:r>
      <w:r w:rsidR="0067499C" w:rsidRPr="00723D1E">
        <w:rPr>
          <w:rFonts w:cs="Arial"/>
          <w:noProof w:val="0"/>
          <w:sz w:val="22"/>
          <w:szCs w:val="22"/>
        </w:rPr>
        <w:t>S2-</w:t>
      </w:r>
      <w:r w:rsidR="00CA4B12" w:rsidRPr="00723D1E">
        <w:rPr>
          <w:rFonts w:cs="Arial"/>
          <w:noProof w:val="0"/>
          <w:sz w:val="22"/>
          <w:szCs w:val="22"/>
        </w:rPr>
        <w:t>2</w:t>
      </w:r>
      <w:r w:rsidR="00BD676A">
        <w:rPr>
          <w:rFonts w:cs="Arial" w:hint="eastAsia"/>
          <w:noProof w:val="0"/>
          <w:sz w:val="22"/>
          <w:szCs w:val="22"/>
        </w:rPr>
        <w:t>1</w:t>
      </w:r>
      <w:r w:rsidR="00F75C43">
        <w:rPr>
          <w:rFonts w:cs="Arial" w:hint="eastAsia"/>
          <w:noProof w:val="0"/>
          <w:sz w:val="22"/>
          <w:szCs w:val="22"/>
        </w:rPr>
        <w:t>00531</w:t>
      </w:r>
      <w:ins w:id="3" w:author="r01" w:date="2021-03-04T13:45:00Z">
        <w:r w:rsidR="00C82608">
          <w:rPr>
            <w:rFonts w:cs="Arial" w:hint="eastAsia"/>
            <w:noProof w:val="0"/>
            <w:sz w:val="22"/>
            <w:szCs w:val="22"/>
          </w:rPr>
          <w:t>r0</w:t>
        </w:r>
        <w:del w:id="4" w:author="IDCCr02" w:date="2021-03-04T14:08:00Z">
          <w:r w:rsidR="00C82608" w:rsidDel="0048491E">
            <w:rPr>
              <w:rFonts w:cs="Arial" w:hint="eastAsia"/>
              <w:noProof w:val="0"/>
              <w:sz w:val="22"/>
              <w:szCs w:val="22"/>
            </w:rPr>
            <w:delText>1</w:delText>
          </w:r>
        </w:del>
      </w:ins>
      <w:ins w:id="5" w:author="IDCCr02" w:date="2021-03-04T14:08:00Z">
        <w:r w:rsidR="0048491E">
          <w:rPr>
            <w:rFonts w:cs="Arial"/>
            <w:noProof w:val="0"/>
            <w:sz w:val="22"/>
            <w:szCs w:val="22"/>
          </w:rPr>
          <w:t>2</w:t>
        </w:r>
      </w:ins>
    </w:p>
    <w:p w14:paraId="0001922E" w14:textId="49F7C04D" w:rsidR="00B97703" w:rsidRDefault="00361D7E">
      <w:pPr>
        <w:rPr>
          <w:rFonts w:ascii="Arial" w:hAnsi="Arial" w:cs="Arial"/>
        </w:rPr>
      </w:pPr>
      <w:r>
        <w:rPr>
          <w:rFonts w:ascii="Arial" w:eastAsia="Arial Unicode MS" w:hAnsi="Arial" w:cs="Arial" w:hint="eastAsia"/>
          <w:b/>
          <w:bCs/>
          <w:sz w:val="24"/>
        </w:rPr>
        <w:t>Feb</w:t>
      </w:r>
      <w:r w:rsidRPr="00495F37">
        <w:rPr>
          <w:rFonts w:ascii="Arial" w:eastAsia="Arial Unicode MS" w:hAnsi="Arial" w:cs="Arial"/>
          <w:b/>
          <w:bCs/>
          <w:sz w:val="24"/>
        </w:rPr>
        <w:t xml:space="preserve"> </w:t>
      </w:r>
      <w:r>
        <w:rPr>
          <w:rFonts w:ascii="Arial" w:eastAsia="Arial Unicode MS" w:hAnsi="Arial" w:cs="Arial" w:hint="eastAsia"/>
          <w:b/>
          <w:bCs/>
          <w:sz w:val="24"/>
        </w:rPr>
        <w:t>24</w:t>
      </w:r>
      <w:r w:rsidRPr="00495F37">
        <w:rPr>
          <w:rFonts w:ascii="Arial" w:eastAsia="Arial Unicode MS" w:hAnsi="Arial" w:cs="Arial"/>
          <w:b/>
          <w:bCs/>
          <w:sz w:val="24"/>
        </w:rPr>
        <w:t xml:space="preserve"> –</w:t>
      </w:r>
      <w:r>
        <w:rPr>
          <w:rFonts w:ascii="Arial" w:eastAsia="Arial Unicode MS" w:hAnsi="Arial" w:cs="Arial"/>
          <w:b/>
          <w:bCs/>
          <w:sz w:val="24"/>
        </w:rPr>
        <w:t xml:space="preserve"> </w:t>
      </w:r>
      <w:r>
        <w:rPr>
          <w:rFonts w:ascii="Arial" w:eastAsia="Arial Unicode MS" w:hAnsi="Arial" w:cs="Arial" w:hint="eastAsia"/>
          <w:b/>
          <w:bCs/>
          <w:sz w:val="24"/>
        </w:rPr>
        <w:t>Mar 09</w:t>
      </w:r>
      <w:r>
        <w:rPr>
          <w:rFonts w:ascii="Arial" w:hAnsi="Arial"/>
          <w:b/>
          <w:noProof/>
          <w:sz w:val="22"/>
          <w:szCs w:val="22"/>
          <w:lang w:val="en-US"/>
        </w:rPr>
        <w:t>, 202</w:t>
      </w:r>
      <w:r>
        <w:rPr>
          <w:rFonts w:ascii="Arial" w:hAnsi="Arial" w:hint="eastAsia"/>
          <w:b/>
          <w:noProof/>
          <w:sz w:val="22"/>
          <w:szCs w:val="22"/>
          <w:lang w:val="en-US"/>
        </w:rPr>
        <w:t>1</w:t>
      </w:r>
      <w:r w:rsidR="00D01732" w:rsidRPr="00D01732">
        <w:rPr>
          <w:rFonts w:ascii="Arial" w:hAnsi="Arial"/>
          <w:b/>
          <w:noProof/>
          <w:sz w:val="22"/>
          <w:szCs w:val="22"/>
          <w:lang w:val="en-US"/>
        </w:rPr>
        <w:t>, Elbonia</w:t>
      </w:r>
    </w:p>
    <w:p w14:paraId="5751A3C2" w14:textId="01FBE205" w:rsidR="004E3939" w:rsidRPr="00C8688C" w:rsidRDefault="004E3939" w:rsidP="004E3939">
      <w:pPr>
        <w:spacing w:after="60"/>
        <w:ind w:left="1985" w:hanging="1985"/>
        <w:rPr>
          <w:rFonts w:ascii="Arial" w:hAnsi="Arial" w:cs="Arial"/>
          <w:b/>
          <w:szCs w:val="22"/>
        </w:rPr>
      </w:pPr>
      <w:r w:rsidRPr="00C8688C">
        <w:rPr>
          <w:rFonts w:ascii="Arial" w:hAnsi="Arial" w:cs="Arial"/>
          <w:b/>
          <w:szCs w:val="22"/>
        </w:rPr>
        <w:t>Title:</w:t>
      </w:r>
      <w:r w:rsidRPr="00C8688C">
        <w:rPr>
          <w:rFonts w:ascii="Arial" w:hAnsi="Arial" w:cs="Arial"/>
          <w:b/>
          <w:szCs w:val="22"/>
        </w:rPr>
        <w:tab/>
      </w:r>
      <w:r w:rsidR="00D01732" w:rsidRPr="00C8688C">
        <w:rPr>
          <w:rFonts w:ascii="Arial" w:hAnsi="Arial" w:cs="Arial" w:hint="eastAsia"/>
          <w:b/>
          <w:szCs w:val="22"/>
        </w:rPr>
        <w:t xml:space="preserve">[draft] </w:t>
      </w:r>
      <w:r w:rsidRPr="00C8688C">
        <w:rPr>
          <w:rFonts w:ascii="Arial" w:hAnsi="Arial" w:cs="Arial"/>
          <w:b/>
          <w:szCs w:val="22"/>
        </w:rPr>
        <w:t xml:space="preserve">LS on </w:t>
      </w:r>
      <w:r w:rsidR="00B327A1" w:rsidRPr="00C8688C">
        <w:rPr>
          <w:rFonts w:ascii="Arial" w:hAnsi="Arial" w:cs="Arial" w:hint="eastAsia"/>
          <w:b/>
          <w:szCs w:val="22"/>
        </w:rPr>
        <w:t>Layer-3 UE-to-Network Relay authentication and authorization</w:t>
      </w:r>
    </w:p>
    <w:p w14:paraId="72043A64" w14:textId="77777777" w:rsidR="00B97703" w:rsidRPr="00C8688C" w:rsidRDefault="00B97703">
      <w:pPr>
        <w:spacing w:after="60"/>
        <w:ind w:left="1985" w:hanging="1985"/>
        <w:rPr>
          <w:rFonts w:ascii="Arial" w:hAnsi="Arial" w:cs="Arial"/>
          <w:b/>
          <w:bCs/>
          <w:szCs w:val="22"/>
        </w:rPr>
      </w:pPr>
      <w:bookmarkStart w:id="6" w:name="OLE_LINK57"/>
      <w:bookmarkStart w:id="7" w:name="OLE_LINK58"/>
      <w:r w:rsidRPr="00C8688C">
        <w:rPr>
          <w:rFonts w:ascii="Arial" w:hAnsi="Arial" w:cs="Arial"/>
          <w:b/>
          <w:szCs w:val="22"/>
        </w:rPr>
        <w:t>Response to:</w:t>
      </w:r>
      <w:r w:rsidRPr="00C8688C">
        <w:rPr>
          <w:rFonts w:ascii="Arial" w:hAnsi="Arial" w:cs="Arial"/>
          <w:b/>
          <w:bCs/>
          <w:szCs w:val="22"/>
        </w:rPr>
        <w:tab/>
      </w:r>
      <w:r w:rsidR="00C82D2E" w:rsidRPr="00C8688C">
        <w:rPr>
          <w:rFonts w:ascii="Arial" w:hAnsi="Arial" w:cs="Arial"/>
          <w:b/>
          <w:bCs/>
          <w:szCs w:val="22"/>
        </w:rPr>
        <w:t>-</w:t>
      </w:r>
    </w:p>
    <w:p w14:paraId="27411221" w14:textId="77777777" w:rsidR="00B97703" w:rsidRPr="00C8688C" w:rsidRDefault="00B97703">
      <w:pPr>
        <w:spacing w:after="60"/>
        <w:ind w:left="1985" w:hanging="1985"/>
        <w:rPr>
          <w:rFonts w:ascii="Arial" w:hAnsi="Arial" w:cs="Arial"/>
          <w:b/>
          <w:bCs/>
          <w:szCs w:val="22"/>
        </w:rPr>
      </w:pPr>
      <w:bookmarkStart w:id="8" w:name="OLE_LINK59"/>
      <w:bookmarkStart w:id="9" w:name="OLE_LINK60"/>
      <w:bookmarkStart w:id="10" w:name="OLE_LINK61"/>
      <w:bookmarkEnd w:id="6"/>
      <w:bookmarkEnd w:id="7"/>
      <w:r w:rsidRPr="00C8688C">
        <w:rPr>
          <w:rFonts w:ascii="Arial" w:hAnsi="Arial" w:cs="Arial"/>
          <w:b/>
          <w:szCs w:val="22"/>
        </w:rPr>
        <w:t>Release:</w:t>
      </w:r>
      <w:r w:rsidRPr="00C8688C">
        <w:rPr>
          <w:rFonts w:ascii="Arial" w:hAnsi="Arial" w:cs="Arial"/>
          <w:b/>
          <w:bCs/>
          <w:szCs w:val="22"/>
        </w:rPr>
        <w:tab/>
      </w:r>
      <w:r w:rsidR="00C82D2E" w:rsidRPr="00C8688C">
        <w:rPr>
          <w:rFonts w:ascii="Arial" w:hAnsi="Arial" w:cs="Arial"/>
          <w:b/>
          <w:bCs/>
          <w:szCs w:val="22"/>
        </w:rPr>
        <w:t>Rel-17</w:t>
      </w:r>
    </w:p>
    <w:bookmarkEnd w:id="8"/>
    <w:bookmarkEnd w:id="9"/>
    <w:bookmarkEnd w:id="10"/>
    <w:p w14:paraId="066142F3" w14:textId="77777777" w:rsidR="00B97703" w:rsidRPr="00C8688C" w:rsidRDefault="00B97703">
      <w:pPr>
        <w:spacing w:after="60"/>
        <w:ind w:left="1985" w:hanging="1985"/>
        <w:rPr>
          <w:rFonts w:ascii="Arial" w:hAnsi="Arial" w:cs="Arial"/>
          <w:b/>
          <w:bCs/>
          <w:szCs w:val="22"/>
        </w:rPr>
      </w:pPr>
      <w:r w:rsidRPr="00C8688C">
        <w:rPr>
          <w:rFonts w:ascii="Arial" w:hAnsi="Arial" w:cs="Arial"/>
          <w:b/>
          <w:szCs w:val="22"/>
        </w:rPr>
        <w:t>Work Item:</w:t>
      </w:r>
      <w:r w:rsidRPr="00C8688C">
        <w:rPr>
          <w:rFonts w:ascii="Arial" w:hAnsi="Arial" w:cs="Arial"/>
          <w:b/>
          <w:bCs/>
          <w:szCs w:val="22"/>
        </w:rPr>
        <w:tab/>
      </w:r>
      <w:r w:rsidR="00C82D2E" w:rsidRPr="00C8688C">
        <w:rPr>
          <w:rFonts w:ascii="Arial" w:hAnsi="Arial" w:cs="Arial"/>
          <w:b/>
          <w:bCs/>
          <w:szCs w:val="22"/>
        </w:rPr>
        <w:t>FS_5G_ProSe</w:t>
      </w:r>
    </w:p>
    <w:p w14:paraId="5C521847" w14:textId="77777777" w:rsidR="00B97703" w:rsidRPr="00C8688C" w:rsidRDefault="00B97703">
      <w:pPr>
        <w:spacing w:after="60"/>
        <w:ind w:left="1985" w:hanging="1985"/>
        <w:rPr>
          <w:rFonts w:ascii="Arial" w:hAnsi="Arial" w:cs="Arial"/>
          <w:b/>
          <w:szCs w:val="22"/>
        </w:rPr>
      </w:pPr>
    </w:p>
    <w:p w14:paraId="547A37E1" w14:textId="77777777" w:rsidR="00B97703" w:rsidRPr="0048491E" w:rsidRDefault="004E3939" w:rsidP="004E3939">
      <w:pPr>
        <w:spacing w:after="60"/>
        <w:ind w:left="1985" w:hanging="1985"/>
        <w:rPr>
          <w:rFonts w:ascii="Arial" w:hAnsi="Arial" w:cs="Arial"/>
          <w:b/>
          <w:szCs w:val="22"/>
          <w:lang w:val="fr-FR"/>
          <w:rPrChange w:id="11" w:author="IDCCr02" w:date="2021-03-04T14:07:00Z">
            <w:rPr>
              <w:rFonts w:ascii="Arial" w:hAnsi="Arial" w:cs="Arial"/>
              <w:b/>
              <w:szCs w:val="22"/>
            </w:rPr>
          </w:rPrChange>
        </w:rPr>
      </w:pPr>
      <w:proofErr w:type="gramStart"/>
      <w:r w:rsidRPr="0048491E">
        <w:rPr>
          <w:rFonts w:ascii="Arial" w:hAnsi="Arial" w:cs="Arial"/>
          <w:b/>
          <w:szCs w:val="22"/>
          <w:lang w:val="fr-FR"/>
          <w:rPrChange w:id="12" w:author="IDCCr02" w:date="2021-03-04T14:07:00Z">
            <w:rPr>
              <w:rFonts w:ascii="Arial" w:hAnsi="Arial" w:cs="Arial"/>
              <w:b/>
              <w:szCs w:val="22"/>
            </w:rPr>
          </w:rPrChange>
        </w:rPr>
        <w:t>Source:</w:t>
      </w:r>
      <w:proofErr w:type="gramEnd"/>
      <w:r w:rsidRPr="0048491E">
        <w:rPr>
          <w:rFonts w:ascii="Arial" w:hAnsi="Arial" w:cs="Arial"/>
          <w:b/>
          <w:szCs w:val="22"/>
          <w:lang w:val="fr-FR"/>
          <w:rPrChange w:id="13" w:author="IDCCr02" w:date="2021-03-04T14:07:00Z">
            <w:rPr>
              <w:rFonts w:ascii="Arial" w:hAnsi="Arial" w:cs="Arial"/>
              <w:b/>
              <w:szCs w:val="22"/>
            </w:rPr>
          </w:rPrChange>
        </w:rPr>
        <w:tab/>
      </w:r>
      <w:r w:rsidR="00C82D2E" w:rsidRPr="0048491E">
        <w:rPr>
          <w:rFonts w:ascii="Arial" w:hAnsi="Arial" w:cs="Arial"/>
          <w:b/>
          <w:szCs w:val="22"/>
          <w:lang w:val="fr-FR"/>
          <w:rPrChange w:id="14" w:author="IDCCr02" w:date="2021-03-04T14:07:00Z">
            <w:rPr>
              <w:rFonts w:ascii="Arial" w:hAnsi="Arial" w:cs="Arial"/>
              <w:b/>
              <w:szCs w:val="22"/>
            </w:rPr>
          </w:rPrChange>
        </w:rPr>
        <w:t>SA2</w:t>
      </w:r>
    </w:p>
    <w:p w14:paraId="6FBE95A4" w14:textId="5AEEFA4C" w:rsidR="00B97703" w:rsidRPr="0048491E" w:rsidRDefault="00B97703">
      <w:pPr>
        <w:spacing w:after="60"/>
        <w:ind w:left="1985" w:hanging="1985"/>
        <w:rPr>
          <w:rFonts w:ascii="Arial" w:hAnsi="Arial" w:cs="Arial"/>
          <w:b/>
          <w:bCs/>
          <w:szCs w:val="22"/>
          <w:lang w:val="fr-FR"/>
          <w:rPrChange w:id="15" w:author="IDCCr02" w:date="2021-03-04T14:07:00Z">
            <w:rPr>
              <w:rFonts w:ascii="Arial" w:hAnsi="Arial" w:cs="Arial"/>
              <w:b/>
              <w:bCs/>
              <w:szCs w:val="22"/>
            </w:rPr>
          </w:rPrChange>
        </w:rPr>
      </w:pPr>
      <w:proofErr w:type="gramStart"/>
      <w:r w:rsidRPr="0048491E">
        <w:rPr>
          <w:rFonts w:ascii="Arial" w:hAnsi="Arial" w:cs="Arial"/>
          <w:b/>
          <w:szCs w:val="22"/>
          <w:lang w:val="fr-FR"/>
          <w:rPrChange w:id="16" w:author="IDCCr02" w:date="2021-03-04T14:07:00Z">
            <w:rPr>
              <w:rFonts w:ascii="Arial" w:hAnsi="Arial" w:cs="Arial"/>
              <w:b/>
              <w:szCs w:val="22"/>
            </w:rPr>
          </w:rPrChange>
        </w:rPr>
        <w:t>To:</w:t>
      </w:r>
      <w:proofErr w:type="gramEnd"/>
      <w:r w:rsidRPr="0048491E">
        <w:rPr>
          <w:rFonts w:ascii="Arial" w:hAnsi="Arial" w:cs="Arial"/>
          <w:b/>
          <w:bCs/>
          <w:szCs w:val="22"/>
          <w:lang w:val="fr-FR"/>
          <w:rPrChange w:id="17" w:author="IDCCr02" w:date="2021-03-04T14:07:00Z">
            <w:rPr>
              <w:rFonts w:ascii="Arial" w:hAnsi="Arial" w:cs="Arial"/>
              <w:b/>
              <w:bCs/>
              <w:szCs w:val="22"/>
            </w:rPr>
          </w:rPrChange>
        </w:rPr>
        <w:tab/>
      </w:r>
      <w:r w:rsidR="00353DD3" w:rsidRPr="0048491E">
        <w:rPr>
          <w:rFonts w:ascii="Arial" w:hAnsi="Arial" w:cs="Arial"/>
          <w:b/>
          <w:bCs/>
          <w:szCs w:val="22"/>
          <w:lang w:val="fr-FR"/>
          <w:rPrChange w:id="18" w:author="IDCCr02" w:date="2021-03-04T14:07:00Z">
            <w:rPr>
              <w:rFonts w:ascii="Arial" w:hAnsi="Arial" w:cs="Arial"/>
              <w:b/>
              <w:bCs/>
              <w:szCs w:val="22"/>
            </w:rPr>
          </w:rPrChange>
        </w:rPr>
        <w:t>SA</w:t>
      </w:r>
      <w:r w:rsidR="002F5A7E" w:rsidRPr="0048491E">
        <w:rPr>
          <w:rFonts w:ascii="Arial" w:hAnsi="Arial" w:cs="Arial" w:hint="eastAsia"/>
          <w:b/>
          <w:bCs/>
          <w:szCs w:val="22"/>
          <w:lang w:val="fr-FR"/>
          <w:rPrChange w:id="19" w:author="IDCCr02" w:date="2021-03-04T14:07:00Z">
            <w:rPr>
              <w:rFonts w:ascii="Arial" w:hAnsi="Arial" w:cs="Arial" w:hint="eastAsia"/>
              <w:b/>
              <w:bCs/>
              <w:szCs w:val="22"/>
            </w:rPr>
          </w:rPrChange>
        </w:rPr>
        <w:t>3</w:t>
      </w:r>
    </w:p>
    <w:p w14:paraId="7D7FABC9" w14:textId="421CC6EA" w:rsidR="00B97703" w:rsidRPr="0048491E" w:rsidRDefault="00B97703">
      <w:pPr>
        <w:spacing w:after="60"/>
        <w:ind w:left="1985" w:hanging="1985"/>
        <w:rPr>
          <w:rFonts w:ascii="Arial" w:hAnsi="Arial" w:cs="Arial"/>
          <w:b/>
          <w:bCs/>
          <w:szCs w:val="22"/>
          <w:lang w:val="fr-FR"/>
          <w:rPrChange w:id="20" w:author="IDCCr02" w:date="2021-03-04T14:07:00Z">
            <w:rPr>
              <w:rFonts w:ascii="Arial" w:hAnsi="Arial" w:cs="Arial"/>
              <w:b/>
              <w:bCs/>
              <w:szCs w:val="22"/>
            </w:rPr>
          </w:rPrChange>
        </w:rPr>
      </w:pPr>
      <w:bookmarkStart w:id="21" w:name="OLE_LINK45"/>
      <w:bookmarkStart w:id="22" w:name="OLE_LINK46"/>
      <w:proofErr w:type="gramStart"/>
      <w:r w:rsidRPr="0048491E">
        <w:rPr>
          <w:rFonts w:ascii="Arial" w:hAnsi="Arial" w:cs="Arial"/>
          <w:b/>
          <w:szCs w:val="22"/>
          <w:lang w:val="fr-FR"/>
          <w:rPrChange w:id="23" w:author="IDCCr02" w:date="2021-03-04T14:07:00Z">
            <w:rPr>
              <w:rFonts w:ascii="Arial" w:hAnsi="Arial" w:cs="Arial"/>
              <w:b/>
              <w:szCs w:val="22"/>
            </w:rPr>
          </w:rPrChange>
        </w:rPr>
        <w:t>Cc:</w:t>
      </w:r>
      <w:proofErr w:type="gramEnd"/>
      <w:r w:rsidRPr="0048491E">
        <w:rPr>
          <w:rFonts w:ascii="Arial" w:hAnsi="Arial" w:cs="Arial"/>
          <w:b/>
          <w:bCs/>
          <w:szCs w:val="22"/>
          <w:lang w:val="fr-FR"/>
          <w:rPrChange w:id="24" w:author="IDCCr02" w:date="2021-03-04T14:07:00Z">
            <w:rPr>
              <w:rFonts w:ascii="Arial" w:hAnsi="Arial" w:cs="Arial"/>
              <w:b/>
              <w:bCs/>
              <w:szCs w:val="22"/>
            </w:rPr>
          </w:rPrChange>
        </w:rPr>
        <w:tab/>
      </w:r>
      <w:r w:rsidR="00353DD3" w:rsidRPr="0048491E">
        <w:rPr>
          <w:rFonts w:ascii="Arial" w:hAnsi="Arial" w:cs="Arial" w:hint="eastAsia"/>
          <w:b/>
          <w:bCs/>
          <w:szCs w:val="22"/>
          <w:lang w:val="fr-FR"/>
          <w:rPrChange w:id="25" w:author="IDCCr02" w:date="2021-03-04T14:07:00Z">
            <w:rPr>
              <w:rFonts w:ascii="Arial" w:hAnsi="Arial" w:cs="Arial" w:hint="eastAsia"/>
              <w:b/>
              <w:bCs/>
              <w:szCs w:val="22"/>
            </w:rPr>
          </w:rPrChange>
        </w:rPr>
        <w:t>-</w:t>
      </w:r>
    </w:p>
    <w:bookmarkEnd w:id="21"/>
    <w:bookmarkEnd w:id="22"/>
    <w:p w14:paraId="25EE3DED" w14:textId="77777777" w:rsidR="00B97703" w:rsidRPr="0048491E" w:rsidRDefault="00B97703">
      <w:pPr>
        <w:spacing w:after="60"/>
        <w:ind w:left="1985" w:hanging="1985"/>
        <w:rPr>
          <w:rFonts w:ascii="Arial" w:hAnsi="Arial" w:cs="Arial"/>
          <w:bCs/>
          <w:lang w:val="fr-FR"/>
          <w:rPrChange w:id="26" w:author="IDCCr02" w:date="2021-03-04T14:07:00Z">
            <w:rPr>
              <w:rFonts w:ascii="Arial" w:hAnsi="Arial" w:cs="Arial"/>
              <w:bCs/>
            </w:rPr>
          </w:rPrChange>
        </w:rPr>
      </w:pPr>
    </w:p>
    <w:p w14:paraId="7BBD8771" w14:textId="4D8879B5" w:rsidR="001A685E" w:rsidRPr="00C8688C" w:rsidRDefault="00B97703" w:rsidP="00E70B47">
      <w:pPr>
        <w:spacing w:after="60"/>
        <w:ind w:left="1985" w:hanging="1985"/>
        <w:rPr>
          <w:rFonts w:ascii="Arial" w:hAnsi="Arial" w:cs="Arial"/>
          <w:b/>
          <w:bCs/>
          <w:szCs w:val="22"/>
        </w:rPr>
      </w:pPr>
      <w:r w:rsidRPr="00C8688C">
        <w:rPr>
          <w:rFonts w:ascii="Arial" w:hAnsi="Arial" w:cs="Arial"/>
          <w:b/>
          <w:szCs w:val="22"/>
        </w:rPr>
        <w:t>Contact person:</w:t>
      </w:r>
      <w:r w:rsidRPr="00C8688C">
        <w:rPr>
          <w:rFonts w:ascii="Arial" w:hAnsi="Arial" w:cs="Arial"/>
          <w:b/>
          <w:bCs/>
          <w:szCs w:val="22"/>
        </w:rPr>
        <w:tab/>
      </w:r>
      <w:r w:rsidR="003C63FF" w:rsidRPr="00C8688C">
        <w:rPr>
          <w:rFonts w:ascii="Arial" w:hAnsi="Arial" w:cs="Arial" w:hint="eastAsia"/>
          <w:b/>
          <w:bCs/>
          <w:szCs w:val="22"/>
        </w:rPr>
        <w:t>Deng Qiang</w:t>
      </w:r>
    </w:p>
    <w:p w14:paraId="57D40E93" w14:textId="29DA4D29" w:rsidR="00E70B47" w:rsidRPr="00C8688C" w:rsidRDefault="00E70B47" w:rsidP="001A685E">
      <w:pPr>
        <w:spacing w:after="60"/>
        <w:ind w:left="1985"/>
        <w:rPr>
          <w:rFonts w:ascii="Arial" w:hAnsi="Arial" w:cs="Arial"/>
          <w:b/>
          <w:bCs/>
          <w:szCs w:val="22"/>
        </w:rPr>
      </w:pPr>
      <w:r w:rsidRPr="00C8688C">
        <w:rPr>
          <w:rFonts w:ascii="Arial" w:hAnsi="Arial" w:cs="Arial" w:hint="eastAsia"/>
          <w:b/>
          <w:bCs/>
          <w:szCs w:val="22"/>
        </w:rPr>
        <w:t>dengqiang1@catt.cn</w:t>
      </w:r>
    </w:p>
    <w:p w14:paraId="0A8123CC"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1746FCF6" w14:textId="77777777" w:rsidR="00B97703" w:rsidRPr="00383545" w:rsidRDefault="00383545">
      <w:pPr>
        <w:spacing w:after="60"/>
        <w:ind w:left="1985" w:hanging="1985"/>
        <w:rPr>
          <w:rFonts w:ascii="Arial" w:hAnsi="Arial" w:cs="Arial"/>
          <w:b/>
          <w:sz w:val="22"/>
          <w:szCs w:val="22"/>
        </w:rPr>
      </w:pPr>
      <w:r w:rsidRPr="00C8688C">
        <w:rPr>
          <w:rFonts w:ascii="Arial" w:hAnsi="Arial" w:cs="Arial"/>
          <w:b/>
          <w:szCs w:val="22"/>
        </w:rPr>
        <w:t>Send any reply LS to:</w:t>
      </w:r>
      <w:r w:rsidRPr="00383545">
        <w:rPr>
          <w:rFonts w:ascii="Arial" w:hAnsi="Arial" w:cs="Arial"/>
          <w:b/>
          <w:sz w:val="22"/>
          <w:szCs w:val="22"/>
        </w:rPr>
        <w:tab/>
      </w:r>
      <w:r w:rsidRPr="00C8688C">
        <w:rPr>
          <w:rFonts w:ascii="Arial" w:hAnsi="Arial" w:cs="Arial"/>
          <w:b/>
          <w:szCs w:val="22"/>
        </w:rPr>
        <w:t>3GPP Liaisons Coordinator,</w:t>
      </w:r>
      <w:r w:rsidRPr="00C8688C">
        <w:rPr>
          <w:rFonts w:ascii="Arial" w:hAnsi="Arial" w:cs="Arial"/>
          <w:b/>
          <w:sz w:val="22"/>
          <w:szCs w:val="22"/>
        </w:rPr>
        <w:t xml:space="preserve"> </w:t>
      </w:r>
      <w:hyperlink r:id="rId10" w:history="1">
        <w:r w:rsidRPr="00D07B4C">
          <w:rPr>
            <w:rStyle w:val="Hyperlink"/>
            <w:rFonts w:ascii="Arial" w:hAnsi="Arial" w:cs="Arial"/>
            <w:b/>
            <w:sz w:val="21"/>
            <w:szCs w:val="22"/>
          </w:rPr>
          <w:t>mailto:3GPPLiaison@etsi.org</w:t>
        </w:r>
      </w:hyperlink>
    </w:p>
    <w:p w14:paraId="19633785" w14:textId="77777777" w:rsidR="00383545" w:rsidRDefault="00383545">
      <w:pPr>
        <w:spacing w:after="60"/>
        <w:ind w:left="1985" w:hanging="1985"/>
        <w:rPr>
          <w:rFonts w:ascii="Arial" w:hAnsi="Arial" w:cs="Arial"/>
          <w:b/>
        </w:rPr>
      </w:pPr>
    </w:p>
    <w:p w14:paraId="0804EB8C" w14:textId="1C4C78EA" w:rsidR="00B97703" w:rsidRPr="00B327A1" w:rsidRDefault="00B97703" w:rsidP="00B327A1">
      <w:pPr>
        <w:spacing w:after="60"/>
        <w:ind w:left="1985" w:hanging="1985"/>
        <w:rPr>
          <w:rFonts w:ascii="Arial" w:hAnsi="Arial" w:cs="Arial"/>
          <w:bCs/>
        </w:rPr>
      </w:pPr>
      <w:r>
        <w:rPr>
          <w:rFonts w:ascii="Arial" w:hAnsi="Arial" w:cs="Arial"/>
          <w:b/>
        </w:rPr>
        <w:t>Attachments:</w:t>
      </w:r>
      <w:r>
        <w:rPr>
          <w:rFonts w:ascii="Arial" w:hAnsi="Arial" w:cs="Arial"/>
          <w:bCs/>
        </w:rPr>
        <w:tab/>
      </w:r>
      <w:r w:rsidR="00B327A1" w:rsidRPr="00B327A1">
        <w:rPr>
          <w:rFonts w:ascii="Arial" w:hAnsi="Arial" w:cs="Arial" w:hint="eastAsia"/>
          <w:b/>
        </w:rPr>
        <w:t>None</w:t>
      </w:r>
    </w:p>
    <w:p w14:paraId="3FCD1401" w14:textId="77777777" w:rsidR="00B97703" w:rsidRDefault="000F6242" w:rsidP="00B97703">
      <w:pPr>
        <w:pStyle w:val="Heading1"/>
      </w:pPr>
      <w:r>
        <w:t>1</w:t>
      </w:r>
      <w:r w:rsidR="002F1940">
        <w:tab/>
      </w:r>
      <w:r>
        <w:t>Overall description</w:t>
      </w:r>
    </w:p>
    <w:p w14:paraId="63ACE8DC" w14:textId="34C3CA55" w:rsidR="00330E89" w:rsidRDefault="00330E89" w:rsidP="00C82D2E">
      <w:r>
        <w:rPr>
          <w:rFonts w:hint="eastAsia"/>
        </w:rPr>
        <w:t xml:space="preserve">During the FS_5G_ProSe study item, the authentication and </w:t>
      </w:r>
      <w:r>
        <w:t>authorization</w:t>
      </w:r>
      <w:r>
        <w:rPr>
          <w:rFonts w:hint="eastAsia"/>
        </w:rPr>
        <w:t xml:space="preserve"> aspects for Layer-3 UE-to-Network Relay were discussed </w:t>
      </w:r>
      <w:r w:rsidR="00FD2B26">
        <w:rPr>
          <w:rFonts w:hint="eastAsia"/>
        </w:rPr>
        <w:t xml:space="preserve">and several solutions are captured in TR 23.752. </w:t>
      </w:r>
      <w:r w:rsidR="004C29A5">
        <w:rPr>
          <w:rFonts w:hint="eastAsia"/>
        </w:rPr>
        <w:t>SA2 understands</w:t>
      </w:r>
      <w:r w:rsidR="00FD2B26">
        <w:t xml:space="preserve"> th</w:t>
      </w:r>
      <w:r w:rsidR="004C29A5">
        <w:rPr>
          <w:rFonts w:hint="eastAsia"/>
        </w:rPr>
        <w:t>ese aspects</w:t>
      </w:r>
      <w:r w:rsidR="00FD2B26">
        <w:t xml:space="preserve"> </w:t>
      </w:r>
      <w:r w:rsidR="004C29A5">
        <w:rPr>
          <w:rFonts w:hint="eastAsia"/>
        </w:rPr>
        <w:t>are</w:t>
      </w:r>
      <w:r w:rsidR="00FD2B26">
        <w:t xml:space="preserve"> in SA3 area</w:t>
      </w:r>
      <w:r w:rsidR="004C29A5">
        <w:rPr>
          <w:rFonts w:hint="eastAsia"/>
        </w:rPr>
        <w:t xml:space="preserve"> and would like to</w:t>
      </w:r>
      <w:r w:rsidR="00FD2B26">
        <w:t xml:space="preserve"> </w:t>
      </w:r>
      <w:r w:rsidR="004C29A5">
        <w:t>seek</w:t>
      </w:r>
      <w:r w:rsidR="00FD2B26">
        <w:t xml:space="preserve"> the guidance </w:t>
      </w:r>
      <w:r w:rsidR="004C29A5">
        <w:rPr>
          <w:rFonts w:hint="eastAsia"/>
        </w:rPr>
        <w:t>from</w:t>
      </w:r>
      <w:r w:rsidR="00FD2B26">
        <w:t xml:space="preserve"> SA3</w:t>
      </w:r>
      <w:r>
        <w:rPr>
          <w:rFonts w:hint="eastAsia"/>
        </w:rPr>
        <w:t>:</w:t>
      </w:r>
    </w:p>
    <w:p w14:paraId="59485D48" w14:textId="7AC31E27" w:rsidR="00605EA4" w:rsidRPr="00A7799E" w:rsidRDefault="00605EA4" w:rsidP="00605EA4">
      <w:pPr>
        <w:pStyle w:val="B1"/>
      </w:pPr>
      <w:r w:rsidRPr="00A7799E">
        <w:t>-</w:t>
      </w:r>
      <w:r w:rsidRPr="00A7799E">
        <w:tab/>
      </w:r>
      <w:r w:rsidR="00FD2B26">
        <w:rPr>
          <w:rFonts w:hint="eastAsia"/>
        </w:rPr>
        <w:t>T</w:t>
      </w:r>
      <w:r w:rsidR="003F2A95">
        <w:t xml:space="preserve">he network-controlled </w:t>
      </w:r>
      <w:ins w:id="27" w:author="r01" w:date="2021-03-04T13:47:00Z">
        <w:r w:rsidR="008406C7">
          <w:rPr>
            <w:rFonts w:hint="eastAsia"/>
          </w:rPr>
          <w:t xml:space="preserve">authentication and </w:t>
        </w:r>
      </w:ins>
      <w:r w:rsidR="003F2A95">
        <w:t xml:space="preserve">authorisation procedures for </w:t>
      </w:r>
      <w:r w:rsidRPr="00A7799E">
        <w:t>the Remote UE</w:t>
      </w:r>
      <w:ins w:id="28" w:author="r01" w:date="2021-03-04T13:48:00Z">
        <w:r w:rsidR="008406C7">
          <w:rPr>
            <w:rFonts w:hint="eastAsia"/>
          </w:rPr>
          <w:t xml:space="preserve"> (</w:t>
        </w:r>
      </w:ins>
      <w:ins w:id="29" w:author="r01" w:date="2021-03-04T13:53:00Z">
        <w:r w:rsidR="008406C7" w:rsidRPr="008406C7">
          <w:t>e.g. as proposed i</w:t>
        </w:r>
        <w:r w:rsidR="008406C7">
          <w:t>n Solution #40 and Solution #47</w:t>
        </w:r>
      </w:ins>
      <w:ins w:id="30" w:author="r01" w:date="2021-03-04T13:48:00Z">
        <w:r w:rsidR="008406C7">
          <w:rPr>
            <w:rFonts w:hint="eastAsia"/>
          </w:rPr>
          <w:t>)</w:t>
        </w:r>
      </w:ins>
      <w:r w:rsidRPr="00A7799E">
        <w:t xml:space="preserve"> to use the network resources (e.g. PDU Session </w:t>
      </w:r>
      <w:del w:id="31" w:author="r01" w:date="2021-03-04T13:54:00Z">
        <w:r w:rsidR="00FD2B26" w:rsidRPr="00C111CC" w:rsidDel="008406C7">
          <w:rPr>
            <w:rFonts w:hint="eastAsia"/>
          </w:rPr>
          <w:delText>as proposed in Solution #40</w:delText>
        </w:r>
        <w:r w:rsidR="00FD2B26" w:rsidDel="008406C7">
          <w:rPr>
            <w:rFonts w:hint="eastAsia"/>
          </w:rPr>
          <w:delText xml:space="preserve"> </w:delText>
        </w:r>
      </w:del>
      <w:r w:rsidRPr="00A7799E">
        <w:t xml:space="preserve">and Network Slice) of the Relay UE's serving network </w:t>
      </w:r>
      <w:r w:rsidR="00FD2B26">
        <w:t>is expected to</w:t>
      </w:r>
      <w:r w:rsidRPr="00A7799E">
        <w:t xml:space="preserve"> be determined in the normative phase with coordination with SA WG3. The alignment with the associated security procedures to authenticate the Remote UE and Relay UE will be carried out in normative phase via coordination with SA WG3.</w:t>
      </w:r>
    </w:p>
    <w:p w14:paraId="482F7144" w14:textId="2E8EDD07" w:rsidR="00605EA4" w:rsidRDefault="00605EA4" w:rsidP="00605EA4">
      <w:pPr>
        <w:pStyle w:val="B1"/>
        <w:rPr>
          <w:ins w:id="32" w:author="IDCCr02" w:date="2021-03-04T14:07:00Z"/>
        </w:rPr>
      </w:pPr>
      <w:r w:rsidRPr="00A7799E">
        <w:t>-</w:t>
      </w:r>
      <w:r w:rsidRPr="00A7799E">
        <w:tab/>
        <w:t xml:space="preserve">The secondary authentication for a Remote UE </w:t>
      </w:r>
      <w:r w:rsidR="00FD2B26">
        <w:rPr>
          <w:rFonts w:eastAsiaTheme="minorEastAsia" w:hint="eastAsia"/>
        </w:rPr>
        <w:t xml:space="preserve">(e.g. as proposed in Solution #27) </w:t>
      </w:r>
      <w:r w:rsidR="003F2A95">
        <w:t>is expected to</w:t>
      </w:r>
      <w:r w:rsidR="003F2A95" w:rsidRPr="00A7799E">
        <w:t xml:space="preserve"> </w:t>
      </w:r>
      <w:r w:rsidRPr="00A7799E">
        <w:t>be determined by SA WG3. The alignment with the associated security procedures for secondary authentication of the Remote UE will be carried out in normative phase via coordination with SA WG3.</w:t>
      </w:r>
    </w:p>
    <w:p w14:paraId="39C22E8F" w14:textId="19D47924" w:rsidR="0048491E" w:rsidRPr="0048491E" w:rsidRDefault="0048491E" w:rsidP="00605EA4">
      <w:pPr>
        <w:pStyle w:val="B1"/>
        <w:rPr>
          <w:rPrChange w:id="33" w:author="IDCCr02" w:date="2021-03-04T14:07:00Z">
            <w:rPr>
              <w:rFonts w:eastAsiaTheme="minorEastAsia"/>
            </w:rPr>
          </w:rPrChange>
        </w:rPr>
      </w:pPr>
      <w:ins w:id="34" w:author="IDCCr02" w:date="2021-03-04T14:07:00Z">
        <w:r>
          <w:t>-</w:t>
        </w:r>
        <w:r>
          <w:tab/>
        </w:r>
        <w:r w:rsidRPr="0048491E">
          <w:rPr>
            <w:rPrChange w:id="35" w:author="IDCCr02" w:date="2021-03-04T14:07:00Z">
              <w:rPr>
                <w:rFonts w:eastAsiaTheme="minorEastAsia"/>
              </w:rPr>
            </w:rPrChange>
          </w:rPr>
          <w:t>No dedicated solution is documented in SA2 for the Network Slice Specific Authentication and Authorization (NSSAA) for a Remote UE. Whether and how to support of NSSAA for a Remote UE will be determined by SA3.</w:t>
        </w:r>
      </w:ins>
    </w:p>
    <w:p w14:paraId="5F191CEF" w14:textId="064A31F1" w:rsidR="00605EA4" w:rsidRPr="00A730BA" w:rsidDel="008406C7" w:rsidRDefault="00605EA4" w:rsidP="00605EA4">
      <w:pPr>
        <w:pStyle w:val="B1"/>
        <w:rPr>
          <w:del w:id="36" w:author="r01" w:date="2021-03-04T13:47:00Z"/>
          <w:rFonts w:eastAsiaTheme="minorEastAsia"/>
        </w:rPr>
      </w:pPr>
      <w:del w:id="37" w:author="r01" w:date="2021-03-04T13:47:00Z">
        <w:r w:rsidDel="008406C7">
          <w:rPr>
            <w:rFonts w:hint="eastAsia"/>
          </w:rPr>
          <w:delText>-</w:delText>
        </w:r>
        <w:r w:rsidDel="008406C7">
          <w:rPr>
            <w:rFonts w:hint="eastAsia"/>
          </w:rPr>
          <w:tab/>
        </w:r>
        <w:r w:rsidRPr="00A730BA" w:rsidDel="008406C7">
          <w:delText>The authentication and authorisation procedure for Remote UE accessing Relay UE</w:delText>
        </w:r>
        <w:r w:rsidR="00FD2B26" w:rsidDel="008406C7">
          <w:rPr>
            <w:rFonts w:hint="eastAsia"/>
          </w:rPr>
          <w:delText xml:space="preserve"> (e.g. as proposed in Solution #47)</w:delText>
        </w:r>
        <w:r w:rsidRPr="00A730BA" w:rsidDel="008406C7">
          <w:delText xml:space="preserve"> </w:delText>
        </w:r>
        <w:r w:rsidR="003F2A95" w:rsidDel="008406C7">
          <w:delText>is expected to</w:delText>
        </w:r>
        <w:r w:rsidR="003F2A95" w:rsidRPr="00A730BA" w:rsidDel="008406C7">
          <w:delText xml:space="preserve"> </w:delText>
        </w:r>
        <w:r w:rsidRPr="00A730BA" w:rsidDel="008406C7">
          <w:delText>be determined by SA3. The alignment with the associated security procedures for authentication and authorisation of the Remote UE accessing Relay UE will be carried out in normative phase via coordination with SA WG3.</w:delText>
        </w:r>
      </w:del>
    </w:p>
    <w:p w14:paraId="41067223" w14:textId="2A63F7B0" w:rsidR="00CC0B27" w:rsidRPr="00CC0B27" w:rsidRDefault="00720CD4" w:rsidP="00605EA4">
      <w:r>
        <w:rPr>
          <w:rFonts w:hint="eastAsia"/>
        </w:rPr>
        <w:t xml:space="preserve">SA2 </w:t>
      </w:r>
      <w:r w:rsidR="00605EA4">
        <w:rPr>
          <w:rFonts w:hint="eastAsia"/>
        </w:rPr>
        <w:t xml:space="preserve">is aware of these issues are under discussion in </w:t>
      </w:r>
      <w:r w:rsidR="00605EA4" w:rsidRPr="00230C2C">
        <w:t>FS_5G_ProSe_Sec</w:t>
      </w:r>
      <w:r w:rsidR="00605EA4">
        <w:rPr>
          <w:rFonts w:hint="eastAsia"/>
        </w:rPr>
        <w:t xml:space="preserve"> study item</w:t>
      </w:r>
      <w:r w:rsidR="00605EA4" w:rsidRPr="00605EA4">
        <w:rPr>
          <w:rFonts w:hint="eastAsia"/>
        </w:rPr>
        <w:t xml:space="preserve"> </w:t>
      </w:r>
      <w:r w:rsidR="00605EA4">
        <w:rPr>
          <w:rFonts w:hint="eastAsia"/>
        </w:rPr>
        <w:t>of SA3, and SA2 kindly asks SA3 to keep us to the up-to-date conclusions</w:t>
      </w:r>
      <w:r w:rsidR="003F2A95">
        <w:t>, as SA2 work depends on SA3 conclusions</w:t>
      </w:r>
      <w:r w:rsidR="00605EA4">
        <w:rPr>
          <w:rFonts w:hint="eastAsia"/>
        </w:rPr>
        <w:t>.</w:t>
      </w:r>
    </w:p>
    <w:p w14:paraId="3A7F8AED" w14:textId="77777777" w:rsidR="00B97703" w:rsidRDefault="002F1940" w:rsidP="000F6242">
      <w:pPr>
        <w:pStyle w:val="Heading1"/>
      </w:pPr>
      <w:r>
        <w:t>2</w:t>
      </w:r>
      <w:r>
        <w:tab/>
      </w:r>
      <w:r w:rsidR="000F6242">
        <w:t>Actions</w:t>
      </w:r>
    </w:p>
    <w:p w14:paraId="4A016B68" w14:textId="64DF7D45"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6F3CEF">
        <w:rPr>
          <w:rFonts w:ascii="Arial" w:hAnsi="Arial" w:cs="Arial"/>
          <w:b/>
        </w:rPr>
        <w:t>SA</w:t>
      </w:r>
      <w:r w:rsidR="005E10B3">
        <w:rPr>
          <w:rFonts w:ascii="Arial" w:hAnsi="Arial" w:cs="Arial" w:hint="eastAsia"/>
          <w:b/>
        </w:rPr>
        <w:t>3</w:t>
      </w:r>
      <w:r>
        <w:rPr>
          <w:rFonts w:ascii="Arial" w:hAnsi="Arial" w:cs="Arial"/>
          <w:b/>
        </w:rPr>
        <w:t xml:space="preserve"> </w:t>
      </w:r>
    </w:p>
    <w:p w14:paraId="4261C348" w14:textId="09DDB797" w:rsidR="0070488B" w:rsidRPr="00605EA4" w:rsidRDefault="00B97703" w:rsidP="00605EA4">
      <w:pPr>
        <w:spacing w:after="120"/>
        <w:ind w:left="993" w:hanging="993"/>
      </w:pPr>
      <w:r>
        <w:rPr>
          <w:rFonts w:ascii="Arial" w:hAnsi="Arial" w:cs="Arial"/>
          <w:b/>
        </w:rPr>
        <w:t xml:space="preserve">ACTION: </w:t>
      </w:r>
      <w:r w:rsidRPr="000F6242">
        <w:rPr>
          <w:rFonts w:ascii="Arial" w:hAnsi="Arial" w:cs="Arial"/>
          <w:b/>
          <w:color w:val="0070C0"/>
        </w:rPr>
        <w:tab/>
      </w:r>
      <w:r w:rsidR="00720CD4">
        <w:rPr>
          <w:rFonts w:hint="eastAsia"/>
        </w:rPr>
        <w:t xml:space="preserve">SA2 kindly asks SA3 to </w:t>
      </w:r>
      <w:r w:rsidR="00605EA4">
        <w:rPr>
          <w:rFonts w:hint="eastAsia"/>
        </w:rPr>
        <w:t xml:space="preserve">keep us to the up-to-date conclusions on the above </w:t>
      </w:r>
      <w:r w:rsidR="00605EA4" w:rsidRPr="00605EA4">
        <w:t>Layer-3 UE-to-Network Relay authentication and authorization</w:t>
      </w:r>
      <w:r w:rsidR="00605EA4">
        <w:rPr>
          <w:rFonts w:hint="eastAsia"/>
        </w:rPr>
        <w:t xml:space="preserve"> issues</w:t>
      </w:r>
      <w:r w:rsidR="00720CD4">
        <w:rPr>
          <w:rFonts w:hint="eastAsia"/>
        </w:rPr>
        <w:t>.</w:t>
      </w:r>
    </w:p>
    <w:p w14:paraId="1965DC5D"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A82215">
        <w:rPr>
          <w:rFonts w:cs="Arial"/>
          <w:szCs w:val="36"/>
        </w:rPr>
        <w:t>SA</w:t>
      </w:r>
      <w:r w:rsidR="000F6242" w:rsidRPr="000F6242">
        <w:rPr>
          <w:rFonts w:cs="Arial"/>
          <w:bCs/>
          <w:szCs w:val="36"/>
        </w:rPr>
        <w:t xml:space="preserve"> WG </w:t>
      </w:r>
      <w:r w:rsidR="00A82215">
        <w:rPr>
          <w:rFonts w:cs="Arial"/>
          <w:bCs/>
          <w:szCs w:val="36"/>
        </w:rPr>
        <w:t>2</w:t>
      </w:r>
      <w:r w:rsidR="000F6242">
        <w:rPr>
          <w:szCs w:val="36"/>
        </w:rPr>
        <w:t xml:space="preserve"> m</w:t>
      </w:r>
      <w:r w:rsidR="000F6242" w:rsidRPr="000F6242">
        <w:rPr>
          <w:szCs w:val="36"/>
        </w:rPr>
        <w:t>eetings</w:t>
      </w:r>
    </w:p>
    <w:p w14:paraId="51FE6D41" w14:textId="77777777" w:rsidR="00E00D3C" w:rsidRPr="00B84A5E" w:rsidRDefault="00E00D3C" w:rsidP="00E00D3C">
      <w:pPr>
        <w:tabs>
          <w:tab w:val="left" w:pos="5103"/>
        </w:tabs>
        <w:spacing w:after="120"/>
        <w:ind w:left="2268" w:hanging="2268"/>
        <w:rPr>
          <w:rFonts w:ascii="Arial" w:eastAsia="Times New Roman" w:hAnsi="Arial" w:cs="Arial"/>
          <w:bCs/>
        </w:rPr>
      </w:pPr>
      <w:r w:rsidRPr="00B84A5E">
        <w:rPr>
          <w:rFonts w:ascii="Arial" w:eastAsia="Times New Roman" w:hAnsi="Arial" w:cs="Arial"/>
          <w:bCs/>
        </w:rPr>
        <w:t>3GPP SA2#144e</w:t>
      </w:r>
      <w:r w:rsidRPr="00B84A5E">
        <w:rPr>
          <w:rFonts w:ascii="Arial" w:eastAsia="Times New Roman" w:hAnsi="Arial" w:cs="Arial"/>
          <w:bCs/>
        </w:rPr>
        <w:tab/>
        <w:t>12</w:t>
      </w:r>
      <w:r w:rsidRPr="00B84A5E">
        <w:rPr>
          <w:rFonts w:ascii="Arial" w:eastAsia="Times New Roman" w:hAnsi="Arial" w:cs="Arial"/>
          <w:bCs/>
          <w:vertAlign w:val="superscript"/>
        </w:rPr>
        <w:t>th</w:t>
      </w:r>
      <w:r w:rsidRPr="00B84A5E">
        <w:rPr>
          <w:rFonts w:ascii="Arial" w:eastAsia="Times New Roman" w:hAnsi="Arial" w:cs="Arial"/>
          <w:bCs/>
        </w:rPr>
        <w:t xml:space="preserve"> – 16</w:t>
      </w:r>
      <w:r w:rsidRPr="00B84A5E">
        <w:rPr>
          <w:rFonts w:ascii="Arial" w:eastAsia="Times New Roman" w:hAnsi="Arial" w:cs="Arial"/>
          <w:bCs/>
          <w:vertAlign w:val="superscript"/>
        </w:rPr>
        <w:t>th</w:t>
      </w:r>
      <w:r w:rsidRPr="00B84A5E">
        <w:rPr>
          <w:rFonts w:ascii="Arial" w:eastAsia="Times New Roman" w:hAnsi="Arial" w:cs="Arial"/>
          <w:bCs/>
        </w:rPr>
        <w:t xml:space="preserve"> April 2021</w:t>
      </w:r>
      <w:r w:rsidRPr="00B84A5E">
        <w:rPr>
          <w:rFonts w:ascii="Arial" w:eastAsia="Times New Roman" w:hAnsi="Arial" w:cs="Arial"/>
          <w:bCs/>
        </w:rPr>
        <w:tab/>
        <w:t>e-meeting</w:t>
      </w:r>
    </w:p>
    <w:p w14:paraId="28B22D62" w14:textId="77777777" w:rsidR="00E00D3C" w:rsidRPr="00B84A5E" w:rsidRDefault="00E00D3C" w:rsidP="00E00D3C">
      <w:pPr>
        <w:tabs>
          <w:tab w:val="left" w:pos="5103"/>
        </w:tabs>
        <w:spacing w:after="120"/>
        <w:ind w:left="2268" w:hanging="2268"/>
        <w:rPr>
          <w:rFonts w:ascii="Arial" w:eastAsia="Times New Roman" w:hAnsi="Arial" w:cs="Arial"/>
          <w:bCs/>
        </w:rPr>
      </w:pPr>
      <w:r>
        <w:rPr>
          <w:rFonts w:ascii="Arial" w:eastAsia="Times New Roman" w:hAnsi="Arial" w:cs="Arial"/>
          <w:bCs/>
        </w:rPr>
        <w:lastRenderedPageBreak/>
        <w:t>3GPP SA2#14</w:t>
      </w:r>
      <w:r>
        <w:rPr>
          <w:rFonts w:ascii="Arial" w:eastAsia="Times New Roman" w:hAnsi="Arial" w:cs="Arial" w:hint="eastAsia"/>
          <w:bCs/>
        </w:rPr>
        <w:t>5</w:t>
      </w:r>
      <w:r>
        <w:rPr>
          <w:rFonts w:ascii="Arial" w:eastAsia="Times New Roman" w:hAnsi="Arial" w:cs="Arial"/>
          <w:bCs/>
        </w:rPr>
        <w:t>e</w:t>
      </w:r>
      <w:r>
        <w:rPr>
          <w:rFonts w:ascii="Arial" w:eastAsia="Times New Roman" w:hAnsi="Arial" w:cs="Arial"/>
          <w:bCs/>
        </w:rPr>
        <w:tab/>
      </w:r>
      <w:r>
        <w:rPr>
          <w:rFonts w:ascii="Arial" w:eastAsia="Times New Roman" w:hAnsi="Arial" w:cs="Arial" w:hint="eastAsia"/>
          <w:bCs/>
        </w:rPr>
        <w:t>17</w:t>
      </w:r>
      <w:r w:rsidRPr="00B84A5E">
        <w:rPr>
          <w:rFonts w:ascii="Arial" w:eastAsia="Times New Roman" w:hAnsi="Arial" w:cs="Arial"/>
          <w:bCs/>
          <w:vertAlign w:val="superscript"/>
        </w:rPr>
        <w:t>th</w:t>
      </w:r>
      <w:r>
        <w:rPr>
          <w:rFonts w:ascii="Arial" w:eastAsia="Times New Roman" w:hAnsi="Arial" w:cs="Arial"/>
          <w:bCs/>
        </w:rPr>
        <w:t xml:space="preserve"> – </w:t>
      </w:r>
      <w:r>
        <w:rPr>
          <w:rFonts w:ascii="Arial" w:eastAsia="Times New Roman" w:hAnsi="Arial" w:cs="Arial" w:hint="eastAsia"/>
          <w:bCs/>
        </w:rPr>
        <w:t>28</w:t>
      </w:r>
      <w:r w:rsidRPr="00B84A5E">
        <w:rPr>
          <w:rFonts w:ascii="Arial" w:eastAsia="Times New Roman" w:hAnsi="Arial" w:cs="Arial"/>
          <w:bCs/>
          <w:vertAlign w:val="superscript"/>
        </w:rPr>
        <w:t>th</w:t>
      </w:r>
      <w:r>
        <w:rPr>
          <w:rFonts w:ascii="Arial" w:eastAsia="Times New Roman" w:hAnsi="Arial" w:cs="Arial"/>
          <w:bCs/>
        </w:rPr>
        <w:t xml:space="preserve"> </w:t>
      </w:r>
      <w:r>
        <w:rPr>
          <w:rFonts w:ascii="Arial" w:eastAsia="Times New Roman" w:hAnsi="Arial" w:cs="Arial" w:hint="eastAsia"/>
          <w:bCs/>
        </w:rPr>
        <w:t>May</w:t>
      </w:r>
      <w:r w:rsidRPr="00B84A5E">
        <w:rPr>
          <w:rFonts w:ascii="Arial" w:eastAsia="Times New Roman" w:hAnsi="Arial" w:cs="Arial"/>
          <w:bCs/>
        </w:rPr>
        <w:t xml:space="preserve"> 2021</w:t>
      </w:r>
      <w:r w:rsidRPr="00B84A5E">
        <w:rPr>
          <w:rFonts w:ascii="Arial" w:eastAsia="Times New Roman" w:hAnsi="Arial" w:cs="Arial"/>
          <w:bCs/>
        </w:rPr>
        <w:tab/>
        <w:t>e-meeting</w:t>
      </w:r>
    </w:p>
    <w:p w14:paraId="33F0C5C2" w14:textId="66C295EC" w:rsidR="002F1940" w:rsidRPr="00E00D3C" w:rsidRDefault="002F1940" w:rsidP="00E00D3C">
      <w:pPr>
        <w:rPr>
          <w:rFonts w:ascii="Arial" w:hAnsi="Arial" w:cs="Arial"/>
          <w:bCs/>
        </w:rPr>
      </w:pPr>
    </w:p>
    <w:sectPr w:rsidR="002F1940" w:rsidRPr="00E00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91E46C" w14:textId="77777777" w:rsidR="00C76E3D" w:rsidRDefault="00C76E3D">
      <w:pPr>
        <w:spacing w:after="0"/>
      </w:pPr>
      <w:r>
        <w:separator/>
      </w:r>
    </w:p>
  </w:endnote>
  <w:endnote w:type="continuationSeparator" w:id="0">
    <w:p w14:paraId="376B7D4A" w14:textId="77777777" w:rsidR="00C76E3D" w:rsidRDefault="00C76E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1132DB" w14:textId="77777777" w:rsidR="00C76E3D" w:rsidRDefault="00C76E3D">
      <w:pPr>
        <w:spacing w:after="0"/>
      </w:pPr>
      <w:r>
        <w:separator/>
      </w:r>
    </w:p>
  </w:footnote>
  <w:footnote w:type="continuationSeparator" w:id="0">
    <w:p w14:paraId="45091E80" w14:textId="77777777" w:rsidR="00C76E3D" w:rsidRDefault="00C76E3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DCCr02">
    <w15:presenceInfo w15:providerId="None" w15:userId="IDCC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bordersDoNotSurroundHeader/>
  <w:bordersDoNotSurroundFooter/>
  <w:proofState w:spelling="clean" w:grammar="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30886"/>
    <w:rsid w:val="00065AF3"/>
    <w:rsid w:val="0007747F"/>
    <w:rsid w:val="000945B6"/>
    <w:rsid w:val="000D62DF"/>
    <w:rsid w:val="000F6242"/>
    <w:rsid w:val="00105507"/>
    <w:rsid w:val="001650EC"/>
    <w:rsid w:val="001A685E"/>
    <w:rsid w:val="001C5772"/>
    <w:rsid w:val="001D0410"/>
    <w:rsid w:val="00205EA8"/>
    <w:rsid w:val="00221A51"/>
    <w:rsid w:val="00222292"/>
    <w:rsid w:val="002559D8"/>
    <w:rsid w:val="002C3FB0"/>
    <w:rsid w:val="002F078F"/>
    <w:rsid w:val="002F1940"/>
    <w:rsid w:val="002F5A7E"/>
    <w:rsid w:val="00311524"/>
    <w:rsid w:val="00330E89"/>
    <w:rsid w:val="00353DD3"/>
    <w:rsid w:val="00361D7E"/>
    <w:rsid w:val="00383545"/>
    <w:rsid w:val="00384894"/>
    <w:rsid w:val="003969FD"/>
    <w:rsid w:val="003B1146"/>
    <w:rsid w:val="003B4632"/>
    <w:rsid w:val="003B5AA3"/>
    <w:rsid w:val="003C63FF"/>
    <w:rsid w:val="003D5B73"/>
    <w:rsid w:val="003E53E6"/>
    <w:rsid w:val="003F2A95"/>
    <w:rsid w:val="00425F3F"/>
    <w:rsid w:val="00433500"/>
    <w:rsid w:val="00433F71"/>
    <w:rsid w:val="00440D43"/>
    <w:rsid w:val="00452411"/>
    <w:rsid w:val="00482502"/>
    <w:rsid w:val="0048491E"/>
    <w:rsid w:val="004B7606"/>
    <w:rsid w:val="004C29A5"/>
    <w:rsid w:val="004D3136"/>
    <w:rsid w:val="004E3939"/>
    <w:rsid w:val="00512E50"/>
    <w:rsid w:val="00552D77"/>
    <w:rsid w:val="00571125"/>
    <w:rsid w:val="005D7C7B"/>
    <w:rsid w:val="005E10B3"/>
    <w:rsid w:val="005E5288"/>
    <w:rsid w:val="005F7A17"/>
    <w:rsid w:val="00605EA4"/>
    <w:rsid w:val="0062316F"/>
    <w:rsid w:val="006432AF"/>
    <w:rsid w:val="006502EF"/>
    <w:rsid w:val="00654A4B"/>
    <w:rsid w:val="0065781B"/>
    <w:rsid w:val="0067499C"/>
    <w:rsid w:val="006F3CEF"/>
    <w:rsid w:val="0070488B"/>
    <w:rsid w:val="00706A97"/>
    <w:rsid w:val="00720CD4"/>
    <w:rsid w:val="00723D1E"/>
    <w:rsid w:val="007B0FAA"/>
    <w:rsid w:val="007C66F4"/>
    <w:rsid w:val="007D3303"/>
    <w:rsid w:val="007F4F92"/>
    <w:rsid w:val="00806462"/>
    <w:rsid w:val="00806FFC"/>
    <w:rsid w:val="008112B6"/>
    <w:rsid w:val="008200D0"/>
    <w:rsid w:val="00831BD3"/>
    <w:rsid w:val="008406C7"/>
    <w:rsid w:val="008432A6"/>
    <w:rsid w:val="008B1EA5"/>
    <w:rsid w:val="008C2B97"/>
    <w:rsid w:val="008D772F"/>
    <w:rsid w:val="008E2EF2"/>
    <w:rsid w:val="008E4CA9"/>
    <w:rsid w:val="0099764C"/>
    <w:rsid w:val="009E22C9"/>
    <w:rsid w:val="009E7532"/>
    <w:rsid w:val="00A02F73"/>
    <w:rsid w:val="00A050B3"/>
    <w:rsid w:val="00A7333A"/>
    <w:rsid w:val="00A77508"/>
    <w:rsid w:val="00A82215"/>
    <w:rsid w:val="00A83641"/>
    <w:rsid w:val="00AE5A14"/>
    <w:rsid w:val="00AE5C0B"/>
    <w:rsid w:val="00B327A1"/>
    <w:rsid w:val="00B669A7"/>
    <w:rsid w:val="00B722E4"/>
    <w:rsid w:val="00B97703"/>
    <w:rsid w:val="00BC0A6A"/>
    <w:rsid w:val="00BD676A"/>
    <w:rsid w:val="00BF0189"/>
    <w:rsid w:val="00C031A6"/>
    <w:rsid w:val="00C25902"/>
    <w:rsid w:val="00C35033"/>
    <w:rsid w:val="00C76E3D"/>
    <w:rsid w:val="00C82608"/>
    <w:rsid w:val="00C82D2E"/>
    <w:rsid w:val="00C8688C"/>
    <w:rsid w:val="00CA4B12"/>
    <w:rsid w:val="00CB1C7C"/>
    <w:rsid w:val="00CC0B27"/>
    <w:rsid w:val="00CF6087"/>
    <w:rsid w:val="00D0036A"/>
    <w:rsid w:val="00D01732"/>
    <w:rsid w:val="00D037D3"/>
    <w:rsid w:val="00D07B4C"/>
    <w:rsid w:val="00D66297"/>
    <w:rsid w:val="00E00D3C"/>
    <w:rsid w:val="00E64339"/>
    <w:rsid w:val="00E70B47"/>
    <w:rsid w:val="00E92BBE"/>
    <w:rsid w:val="00EC1989"/>
    <w:rsid w:val="00F71A03"/>
    <w:rsid w:val="00F75C43"/>
    <w:rsid w:val="00F83AC0"/>
    <w:rsid w:val="00F979BC"/>
    <w:rsid w:val="00FB0829"/>
    <w:rsid w:val="00FD2B26"/>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43E868"/>
  <w15:docId w15:val="{1CE09FF7-30CD-4409-8CCE-3945650FB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5F3F"/>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
    <w:next w:val="Normal"/>
    <w:qFormat/>
    <w:rsid w:val="00425F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H2,h2"/>
    <w:basedOn w:val="Heading1"/>
    <w:next w:val="Normal"/>
    <w:qFormat/>
    <w:rsid w:val="00425F3F"/>
    <w:pPr>
      <w:pBdr>
        <w:top w:val="none" w:sz="0" w:space="0" w:color="auto"/>
      </w:pBdr>
      <w:spacing w:before="180"/>
      <w:outlineLvl w:val="1"/>
    </w:pPr>
    <w:rPr>
      <w:sz w:val="32"/>
    </w:rPr>
  </w:style>
  <w:style w:type="paragraph" w:styleId="Heading3">
    <w:name w:val="heading 3"/>
    <w:aliases w:val="H3,h3"/>
    <w:basedOn w:val="Heading2"/>
    <w:next w:val="Normal"/>
    <w:qFormat/>
    <w:rsid w:val="00425F3F"/>
    <w:pPr>
      <w:spacing w:before="120"/>
      <w:outlineLvl w:val="2"/>
    </w:pPr>
    <w:rPr>
      <w:sz w:val="28"/>
    </w:rPr>
  </w:style>
  <w:style w:type="paragraph" w:styleId="Heading4">
    <w:name w:val="heading 4"/>
    <w:aliases w:val="h4"/>
    <w:basedOn w:val="Heading3"/>
    <w:next w:val="Normal"/>
    <w:qFormat/>
    <w:rsid w:val="00425F3F"/>
    <w:pPr>
      <w:ind w:left="1418" w:hanging="1418"/>
      <w:outlineLvl w:val="3"/>
    </w:pPr>
    <w:rPr>
      <w:sz w:val="24"/>
    </w:rPr>
  </w:style>
  <w:style w:type="paragraph" w:styleId="Heading5">
    <w:name w:val="heading 5"/>
    <w:aliases w:val="h5"/>
    <w:basedOn w:val="Heading4"/>
    <w:next w:val="Normal"/>
    <w:qFormat/>
    <w:rsid w:val="00425F3F"/>
    <w:pPr>
      <w:ind w:left="1701" w:hanging="1701"/>
      <w:outlineLvl w:val="4"/>
    </w:pPr>
    <w:rPr>
      <w:sz w:val="22"/>
    </w:rPr>
  </w:style>
  <w:style w:type="paragraph" w:styleId="Heading6">
    <w:name w:val="heading 6"/>
    <w:aliases w:val="h6"/>
    <w:basedOn w:val="H6"/>
    <w:next w:val="Normal"/>
    <w:qFormat/>
    <w:rsid w:val="00425F3F"/>
    <w:pPr>
      <w:outlineLvl w:val="5"/>
    </w:pPr>
  </w:style>
  <w:style w:type="paragraph" w:styleId="Heading7">
    <w:name w:val="heading 7"/>
    <w:basedOn w:val="H6"/>
    <w:next w:val="Normal"/>
    <w:qFormat/>
    <w:rsid w:val="00425F3F"/>
    <w:pPr>
      <w:outlineLvl w:val="6"/>
    </w:pPr>
  </w:style>
  <w:style w:type="paragraph" w:styleId="Heading8">
    <w:name w:val="heading 8"/>
    <w:basedOn w:val="Heading1"/>
    <w:next w:val="Normal"/>
    <w:qFormat/>
    <w:rsid w:val="00425F3F"/>
    <w:pPr>
      <w:ind w:left="0" w:firstLine="0"/>
      <w:outlineLvl w:val="7"/>
    </w:pPr>
  </w:style>
  <w:style w:type="paragraph" w:styleId="Heading9">
    <w:name w:val="heading 9"/>
    <w:basedOn w:val="Heading8"/>
    <w:next w:val="Normal"/>
    <w:qFormat/>
    <w:rsid w:val="00425F3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25F3F"/>
    <w:pPr>
      <w:widowControl w:val="0"/>
      <w:overflowPunct w:val="0"/>
      <w:autoSpaceDE w:val="0"/>
      <w:autoSpaceDN w:val="0"/>
      <w:adjustRightInd w:val="0"/>
      <w:textAlignment w:val="baseline"/>
    </w:pPr>
    <w:rPr>
      <w:rFonts w:ascii="Arial" w:eastAsia="SimSun" w:hAnsi="Arial"/>
      <w:b/>
      <w:noProof/>
      <w:sz w:val="18"/>
      <w:lang w:eastAsia="zh-CN"/>
    </w:rPr>
  </w:style>
  <w:style w:type="paragraph" w:styleId="Footer">
    <w:name w:val="footer"/>
    <w:basedOn w:val="Header"/>
    <w:semiHidden/>
    <w:rsid w:val="00425F3F"/>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425F3F"/>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SimSun" w:hAnsi="Arial"/>
      <w:b/>
      <w:noProof/>
      <w:sz w:val="18"/>
      <w:lang w:eastAsia="zh-CN"/>
    </w:rPr>
  </w:style>
  <w:style w:type="paragraph" w:styleId="TOC8">
    <w:name w:val="toc 8"/>
    <w:basedOn w:val="TOC1"/>
    <w:semiHidden/>
    <w:rsid w:val="00425F3F"/>
    <w:pPr>
      <w:spacing w:before="180"/>
      <w:ind w:left="2693" w:hanging="2693"/>
    </w:pPr>
    <w:rPr>
      <w:b/>
    </w:rPr>
  </w:style>
  <w:style w:type="paragraph" w:styleId="TOC1">
    <w:name w:val="toc 1"/>
    <w:semiHidden/>
    <w:rsid w:val="00425F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425F3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semiHidden/>
    <w:rsid w:val="00425F3F"/>
    <w:pPr>
      <w:ind w:left="1701" w:hanging="1701"/>
    </w:pPr>
  </w:style>
  <w:style w:type="paragraph" w:styleId="TOC4">
    <w:name w:val="toc 4"/>
    <w:basedOn w:val="TOC3"/>
    <w:semiHidden/>
    <w:rsid w:val="00425F3F"/>
    <w:pPr>
      <w:ind w:left="1418" w:hanging="1418"/>
    </w:pPr>
  </w:style>
  <w:style w:type="paragraph" w:styleId="TOC3">
    <w:name w:val="toc 3"/>
    <w:basedOn w:val="TOC2"/>
    <w:semiHidden/>
    <w:rsid w:val="00425F3F"/>
    <w:pPr>
      <w:ind w:left="1134" w:hanging="1134"/>
    </w:pPr>
  </w:style>
  <w:style w:type="paragraph" w:styleId="TOC2">
    <w:name w:val="toc 2"/>
    <w:basedOn w:val="TOC1"/>
    <w:semiHidden/>
    <w:rsid w:val="00425F3F"/>
    <w:pPr>
      <w:keepNext w:val="0"/>
      <w:spacing w:before="0"/>
      <w:ind w:left="851" w:hanging="851"/>
    </w:pPr>
    <w:rPr>
      <w:sz w:val="20"/>
    </w:rPr>
  </w:style>
  <w:style w:type="paragraph" w:styleId="Index2">
    <w:name w:val="index 2"/>
    <w:basedOn w:val="Index1"/>
    <w:semiHidden/>
    <w:rsid w:val="00425F3F"/>
    <w:pPr>
      <w:ind w:left="284"/>
    </w:pPr>
  </w:style>
  <w:style w:type="paragraph" w:styleId="Index1">
    <w:name w:val="index 1"/>
    <w:basedOn w:val="Normal"/>
    <w:semiHidden/>
    <w:rsid w:val="00425F3F"/>
    <w:pPr>
      <w:keepLines/>
      <w:spacing w:after="0"/>
    </w:pPr>
  </w:style>
  <w:style w:type="paragraph" w:customStyle="1" w:styleId="ZH">
    <w:name w:val="ZH"/>
    <w:rsid w:val="00425F3F"/>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425F3F"/>
    <w:pPr>
      <w:outlineLvl w:val="9"/>
    </w:pPr>
  </w:style>
  <w:style w:type="paragraph" w:styleId="ListNumber2">
    <w:name w:val="List Number 2"/>
    <w:basedOn w:val="ListNumber"/>
    <w:semiHidden/>
    <w:rsid w:val="00425F3F"/>
    <w:pPr>
      <w:ind w:left="851"/>
    </w:pPr>
  </w:style>
  <w:style w:type="character" w:styleId="FootnoteReference">
    <w:name w:val="footnote reference"/>
    <w:basedOn w:val="DefaultParagraphFont"/>
    <w:semiHidden/>
    <w:rsid w:val="00425F3F"/>
    <w:rPr>
      <w:b/>
      <w:position w:val="6"/>
      <w:sz w:val="16"/>
    </w:rPr>
  </w:style>
  <w:style w:type="paragraph" w:styleId="FootnoteText">
    <w:name w:val="footnote text"/>
    <w:basedOn w:val="Normal"/>
    <w:link w:val="FootnoteTextChar"/>
    <w:semiHidden/>
    <w:rsid w:val="00425F3F"/>
    <w:pPr>
      <w:keepLines/>
      <w:spacing w:after="0"/>
      <w:ind w:left="454" w:hanging="454"/>
    </w:pPr>
    <w:rPr>
      <w:sz w:val="16"/>
    </w:rPr>
  </w:style>
  <w:style w:type="character" w:customStyle="1" w:styleId="FootnoteTextChar">
    <w:name w:val="Footnote Text Char"/>
    <w:link w:val="FootnoteText"/>
    <w:semiHidden/>
    <w:rsid w:val="004E3939"/>
    <w:rPr>
      <w:rFonts w:eastAsia="SimSun"/>
      <w:sz w:val="16"/>
      <w:lang w:val="en-GB" w:eastAsia="zh-CN"/>
    </w:rPr>
  </w:style>
  <w:style w:type="paragraph" w:customStyle="1" w:styleId="TAH">
    <w:name w:val="TAH"/>
    <w:basedOn w:val="TAC"/>
    <w:rsid w:val="00425F3F"/>
    <w:rPr>
      <w:b/>
    </w:rPr>
  </w:style>
  <w:style w:type="paragraph" w:customStyle="1" w:styleId="TAC">
    <w:name w:val="TAC"/>
    <w:basedOn w:val="TAL"/>
    <w:rsid w:val="00425F3F"/>
    <w:pPr>
      <w:jc w:val="center"/>
    </w:pPr>
  </w:style>
  <w:style w:type="paragraph" w:customStyle="1" w:styleId="TF">
    <w:name w:val="TF"/>
    <w:basedOn w:val="TH"/>
    <w:rsid w:val="00425F3F"/>
    <w:pPr>
      <w:keepNext w:val="0"/>
      <w:spacing w:before="0" w:after="240"/>
    </w:pPr>
  </w:style>
  <w:style w:type="paragraph" w:customStyle="1" w:styleId="NO">
    <w:name w:val="NO"/>
    <w:basedOn w:val="Normal"/>
    <w:rsid w:val="00425F3F"/>
    <w:pPr>
      <w:keepLines/>
      <w:ind w:left="1135" w:hanging="851"/>
    </w:pPr>
  </w:style>
  <w:style w:type="paragraph" w:styleId="TOC9">
    <w:name w:val="toc 9"/>
    <w:basedOn w:val="TOC8"/>
    <w:semiHidden/>
    <w:rsid w:val="00425F3F"/>
    <w:pPr>
      <w:ind w:left="1418" w:hanging="1418"/>
    </w:pPr>
  </w:style>
  <w:style w:type="paragraph" w:customStyle="1" w:styleId="EX">
    <w:name w:val="EX"/>
    <w:basedOn w:val="Normal"/>
    <w:rsid w:val="00425F3F"/>
    <w:pPr>
      <w:keepLines/>
      <w:ind w:left="1702" w:hanging="1418"/>
    </w:pPr>
  </w:style>
  <w:style w:type="paragraph" w:customStyle="1" w:styleId="FP">
    <w:name w:val="FP"/>
    <w:basedOn w:val="Normal"/>
    <w:rsid w:val="00425F3F"/>
    <w:pPr>
      <w:spacing w:after="0"/>
    </w:pPr>
  </w:style>
  <w:style w:type="paragraph" w:customStyle="1" w:styleId="LD">
    <w:name w:val="LD"/>
    <w:rsid w:val="00425F3F"/>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425F3F"/>
    <w:pPr>
      <w:spacing w:after="0"/>
    </w:pPr>
  </w:style>
  <w:style w:type="paragraph" w:customStyle="1" w:styleId="EW">
    <w:name w:val="EW"/>
    <w:basedOn w:val="EX"/>
    <w:rsid w:val="00425F3F"/>
    <w:pPr>
      <w:spacing w:after="0"/>
    </w:pPr>
  </w:style>
  <w:style w:type="paragraph" w:styleId="TOC6">
    <w:name w:val="toc 6"/>
    <w:basedOn w:val="TOC5"/>
    <w:next w:val="Normal"/>
    <w:semiHidden/>
    <w:rsid w:val="00425F3F"/>
    <w:pPr>
      <w:ind w:left="1985" w:hanging="1985"/>
    </w:pPr>
  </w:style>
  <w:style w:type="paragraph" w:styleId="TOC7">
    <w:name w:val="toc 7"/>
    <w:basedOn w:val="TOC6"/>
    <w:next w:val="Normal"/>
    <w:semiHidden/>
    <w:rsid w:val="00425F3F"/>
    <w:pPr>
      <w:ind w:left="2268" w:hanging="2268"/>
    </w:pPr>
  </w:style>
  <w:style w:type="paragraph" w:styleId="ListBullet2">
    <w:name w:val="List Bullet 2"/>
    <w:basedOn w:val="ListBullet"/>
    <w:semiHidden/>
    <w:rsid w:val="00425F3F"/>
    <w:pPr>
      <w:ind w:left="851"/>
    </w:pPr>
  </w:style>
  <w:style w:type="paragraph" w:styleId="ListBullet3">
    <w:name w:val="List Bullet 3"/>
    <w:basedOn w:val="ListBullet2"/>
    <w:semiHidden/>
    <w:rsid w:val="00425F3F"/>
    <w:pPr>
      <w:ind w:left="1135"/>
    </w:pPr>
  </w:style>
  <w:style w:type="paragraph" w:styleId="ListNumber">
    <w:name w:val="List Number"/>
    <w:basedOn w:val="List"/>
    <w:semiHidden/>
    <w:rsid w:val="00425F3F"/>
  </w:style>
  <w:style w:type="paragraph" w:customStyle="1" w:styleId="EQ">
    <w:name w:val="EQ"/>
    <w:basedOn w:val="Normal"/>
    <w:next w:val="Normal"/>
    <w:rsid w:val="00425F3F"/>
    <w:pPr>
      <w:keepLines/>
      <w:tabs>
        <w:tab w:val="center" w:pos="4536"/>
        <w:tab w:val="right" w:pos="9072"/>
      </w:tabs>
    </w:pPr>
    <w:rPr>
      <w:noProof/>
    </w:rPr>
  </w:style>
  <w:style w:type="paragraph" w:customStyle="1" w:styleId="TH">
    <w:name w:val="TH"/>
    <w:basedOn w:val="Normal"/>
    <w:rsid w:val="00425F3F"/>
    <w:pPr>
      <w:keepNext/>
      <w:keepLines/>
      <w:spacing w:before="60"/>
      <w:jc w:val="center"/>
    </w:pPr>
    <w:rPr>
      <w:rFonts w:ascii="Arial" w:hAnsi="Arial"/>
      <w:b/>
    </w:rPr>
  </w:style>
  <w:style w:type="paragraph" w:customStyle="1" w:styleId="NF">
    <w:name w:val="NF"/>
    <w:basedOn w:val="NO"/>
    <w:rsid w:val="00425F3F"/>
    <w:pPr>
      <w:keepNext/>
      <w:spacing w:after="0"/>
    </w:pPr>
    <w:rPr>
      <w:rFonts w:ascii="Arial" w:hAnsi="Arial"/>
      <w:sz w:val="18"/>
    </w:rPr>
  </w:style>
  <w:style w:type="paragraph" w:customStyle="1" w:styleId="PL">
    <w:name w:val="PL"/>
    <w:rsid w:val="00425F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425F3F"/>
    <w:pPr>
      <w:jc w:val="right"/>
    </w:pPr>
  </w:style>
  <w:style w:type="paragraph" w:customStyle="1" w:styleId="H6">
    <w:name w:val="H6"/>
    <w:basedOn w:val="Heading5"/>
    <w:next w:val="Normal"/>
    <w:rsid w:val="00425F3F"/>
    <w:pPr>
      <w:ind w:left="1985" w:hanging="1985"/>
      <w:outlineLvl w:val="9"/>
    </w:pPr>
    <w:rPr>
      <w:sz w:val="20"/>
    </w:rPr>
  </w:style>
  <w:style w:type="paragraph" w:customStyle="1" w:styleId="TAN">
    <w:name w:val="TAN"/>
    <w:basedOn w:val="TAL"/>
    <w:rsid w:val="00425F3F"/>
    <w:pPr>
      <w:ind w:left="851" w:hanging="851"/>
    </w:pPr>
  </w:style>
  <w:style w:type="paragraph" w:customStyle="1" w:styleId="TAL">
    <w:name w:val="TAL"/>
    <w:basedOn w:val="Normal"/>
    <w:rsid w:val="00425F3F"/>
    <w:pPr>
      <w:keepNext/>
      <w:keepLines/>
      <w:spacing w:after="0"/>
    </w:pPr>
    <w:rPr>
      <w:rFonts w:ascii="Arial" w:hAnsi="Arial"/>
      <w:sz w:val="18"/>
    </w:rPr>
  </w:style>
  <w:style w:type="paragraph" w:customStyle="1" w:styleId="ZA">
    <w:name w:val="ZA"/>
    <w:rsid w:val="00425F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425F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425F3F"/>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425F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425F3F"/>
    <w:pPr>
      <w:framePr w:wrap="notBeside" w:y="16161"/>
    </w:pPr>
  </w:style>
  <w:style w:type="character" w:customStyle="1" w:styleId="ZGSM">
    <w:name w:val="ZGSM"/>
    <w:rsid w:val="00425F3F"/>
  </w:style>
  <w:style w:type="paragraph" w:styleId="List2">
    <w:name w:val="List 2"/>
    <w:basedOn w:val="List"/>
    <w:semiHidden/>
    <w:rsid w:val="00425F3F"/>
    <w:pPr>
      <w:ind w:left="851"/>
    </w:pPr>
  </w:style>
  <w:style w:type="paragraph" w:customStyle="1" w:styleId="ZG">
    <w:name w:val="ZG"/>
    <w:rsid w:val="00425F3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semiHidden/>
    <w:rsid w:val="00425F3F"/>
    <w:pPr>
      <w:ind w:left="1135"/>
    </w:pPr>
  </w:style>
  <w:style w:type="paragraph" w:styleId="List4">
    <w:name w:val="List 4"/>
    <w:basedOn w:val="List3"/>
    <w:semiHidden/>
    <w:rsid w:val="00425F3F"/>
    <w:pPr>
      <w:ind w:left="1418"/>
    </w:pPr>
  </w:style>
  <w:style w:type="paragraph" w:styleId="List5">
    <w:name w:val="List 5"/>
    <w:basedOn w:val="List4"/>
    <w:semiHidden/>
    <w:rsid w:val="00425F3F"/>
    <w:pPr>
      <w:ind w:left="1702"/>
    </w:pPr>
  </w:style>
  <w:style w:type="paragraph" w:customStyle="1" w:styleId="EditorsNote">
    <w:name w:val="Editor's Note"/>
    <w:basedOn w:val="NO"/>
    <w:rsid w:val="00425F3F"/>
    <w:rPr>
      <w:color w:val="FF0000"/>
    </w:rPr>
  </w:style>
  <w:style w:type="paragraph" w:styleId="List">
    <w:name w:val="List"/>
    <w:basedOn w:val="Normal"/>
    <w:semiHidden/>
    <w:rsid w:val="00425F3F"/>
    <w:pPr>
      <w:ind w:left="568" w:hanging="284"/>
    </w:pPr>
  </w:style>
  <w:style w:type="paragraph" w:styleId="ListBullet">
    <w:name w:val="List Bullet"/>
    <w:basedOn w:val="List"/>
    <w:semiHidden/>
    <w:rsid w:val="00425F3F"/>
  </w:style>
  <w:style w:type="paragraph" w:styleId="ListBullet4">
    <w:name w:val="List Bullet 4"/>
    <w:basedOn w:val="ListBullet3"/>
    <w:semiHidden/>
    <w:rsid w:val="00425F3F"/>
    <w:pPr>
      <w:ind w:left="1418"/>
    </w:pPr>
  </w:style>
  <w:style w:type="paragraph" w:styleId="ListBullet5">
    <w:name w:val="List Bullet 5"/>
    <w:basedOn w:val="ListBullet4"/>
    <w:semiHidden/>
    <w:rsid w:val="00425F3F"/>
    <w:pPr>
      <w:ind w:left="1702"/>
    </w:pPr>
  </w:style>
  <w:style w:type="paragraph" w:customStyle="1" w:styleId="B2">
    <w:name w:val="B2"/>
    <w:basedOn w:val="List2"/>
    <w:rsid w:val="00425F3F"/>
  </w:style>
  <w:style w:type="paragraph" w:customStyle="1" w:styleId="B3">
    <w:name w:val="B3"/>
    <w:basedOn w:val="List3"/>
    <w:rsid w:val="00425F3F"/>
  </w:style>
  <w:style w:type="paragraph" w:customStyle="1" w:styleId="B4">
    <w:name w:val="B4"/>
    <w:basedOn w:val="List4"/>
    <w:rsid w:val="00425F3F"/>
  </w:style>
  <w:style w:type="paragraph" w:customStyle="1" w:styleId="B5">
    <w:name w:val="B5"/>
    <w:basedOn w:val="List5"/>
    <w:rsid w:val="00425F3F"/>
  </w:style>
  <w:style w:type="paragraph" w:customStyle="1" w:styleId="ZTD">
    <w:name w:val="ZTD"/>
    <w:basedOn w:val="ZB"/>
    <w:rsid w:val="00425F3F"/>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ListParagraph">
    <w:name w:val="List Paragraph"/>
    <w:basedOn w:val="Normal"/>
    <w:uiPriority w:val="34"/>
    <w:qFormat/>
    <w:rsid w:val="006502EF"/>
    <w:pPr>
      <w:ind w:firstLineChars="200" w:firstLine="420"/>
    </w:pPr>
  </w:style>
  <w:style w:type="character" w:customStyle="1" w:styleId="B1Char">
    <w:name w:val="B1 Char"/>
    <w:link w:val="B1"/>
    <w:rsid w:val="00384894"/>
    <w:rPr>
      <w:rFonts w:eastAsia="SimSu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2970AA-038E-4468-89C0-3C2BA04BBC8B}">
  <ds:schemaRefs>
    <ds:schemaRef ds:uri="http://schemas.microsoft.com/sharepoint/v3/contenttype/forms"/>
  </ds:schemaRefs>
</ds:datastoreItem>
</file>

<file path=customXml/itemProps2.xml><?xml version="1.0" encoding="utf-8"?>
<ds:datastoreItem xmlns:ds="http://schemas.openxmlformats.org/officeDocument/2006/customXml" ds:itemID="{4BE381E7-011A-464F-B8B1-EC6332643D2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5657BA-060A-4B5D-98C7-44637F4785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385</Words>
  <Characters>2199</Characters>
  <Application>Microsoft Office Word</Application>
  <DocSecurity>0</DocSecurity>
  <Lines>18</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2579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IDCCr02</cp:lastModifiedBy>
  <cp:revision>2</cp:revision>
  <cp:lastPrinted>2002-04-23T07:10:00Z</cp:lastPrinted>
  <dcterms:created xsi:type="dcterms:W3CDTF">2021-03-04T19:08:00Z</dcterms:created>
  <dcterms:modified xsi:type="dcterms:W3CDTF">2021-03-04T19:08:00Z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